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C48C7D8" w14:textId="1F6B9ABA" w:rsidR="004218EF" w:rsidRDefault="004218EF" w:rsidP="0016304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#128-e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bookmarkStart w:id="0" w:name="_GoBack"/>
      <w:bookmarkEnd w:id="0"/>
      <w:r w:rsidR="00793DA4" w:rsidRPr="00793DA4">
        <w:rPr>
          <w:b/>
          <w:noProof/>
          <w:sz w:val="24"/>
        </w:rPr>
        <w:t>210996</w:t>
      </w:r>
    </w:p>
    <w:p w14:paraId="5F2750CE" w14:textId="77777777" w:rsidR="004218EF" w:rsidRDefault="004218EF" w:rsidP="004218EF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 xml:space="preserve">Electronic meeting, 25 </w:t>
      </w:r>
      <w:r w:rsidRPr="00641098">
        <w:rPr>
          <w:b/>
          <w:noProof/>
          <w:sz w:val="24"/>
        </w:rPr>
        <w:t>February</w:t>
      </w:r>
      <w:r>
        <w:rPr>
          <w:b/>
          <w:noProof/>
          <w:sz w:val="24"/>
        </w:rPr>
        <w:t xml:space="preserve"> – 5 March</w:t>
      </w:r>
      <w:r w:rsidRPr="0064109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5413E81B" w:rsidR="001E41F3" w:rsidRPr="00410371" w:rsidRDefault="00B54CF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1E445D85" w:rsidR="001E41F3" w:rsidRPr="00410371" w:rsidRDefault="0005487B" w:rsidP="00547111">
            <w:pPr>
              <w:pStyle w:val="CRCoverPage"/>
              <w:spacing w:after="0"/>
              <w:rPr>
                <w:noProof/>
              </w:rPr>
            </w:pPr>
            <w:r w:rsidRPr="0005487B">
              <w:rPr>
                <w:b/>
                <w:noProof/>
                <w:sz w:val="28"/>
              </w:rPr>
              <w:t>2952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53A1CB30" w:rsidR="001E41F3" w:rsidRPr="00410371" w:rsidRDefault="008F247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46C0495D" w:rsidR="001E41F3" w:rsidRPr="00410371" w:rsidRDefault="004E52E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17.1</w:t>
            </w:r>
            <w:r w:rsidR="00B54CFD" w:rsidRPr="00B54CFD">
              <w:rPr>
                <w:b/>
                <w:noProof/>
                <w:sz w:val="28"/>
              </w:rPr>
              <w:t>.</w:t>
            </w:r>
            <w:r w:rsidR="00B91E1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9C0688A" w:rsidR="00F25D98" w:rsidRDefault="005649A3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7777777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5886B3C8" w:rsidR="001E41F3" w:rsidRDefault="00FC0619">
            <w:pPr>
              <w:pStyle w:val="CRCoverPage"/>
              <w:spacing w:after="0"/>
              <w:ind w:left="100"/>
              <w:rPr>
                <w:noProof/>
              </w:rPr>
            </w:pPr>
            <w:r w:rsidRPr="00FC0619">
              <w:t xml:space="preserve">Obtaining </w:t>
            </w:r>
            <w:r w:rsidR="00146DD3" w:rsidRPr="00946259">
              <w:rPr>
                <w:noProof/>
                <w:lang w:eastAsia="zh-CN"/>
              </w:rPr>
              <w:t>K</w:t>
            </w:r>
            <w:r w:rsidR="00146DD3" w:rsidRPr="00946259">
              <w:rPr>
                <w:noProof/>
                <w:vertAlign w:val="subscript"/>
                <w:lang w:eastAsia="zh-CN"/>
              </w:rPr>
              <w:t>AKMA</w:t>
            </w:r>
            <w:r w:rsidR="00146DD3" w:rsidRPr="00946259">
              <w:rPr>
                <w:noProof/>
                <w:lang w:eastAsia="zh-CN"/>
              </w:rPr>
              <w:t xml:space="preserve"> and A-KID</w:t>
            </w:r>
            <w:r w:rsidRPr="00FC0619">
              <w:t xml:space="preserve"> from NAS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69D43F46" w:rsidR="001E41F3" w:rsidRDefault="002B05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3EC9FB9C" w:rsidR="001E41F3" w:rsidRDefault="00014B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AKMA-CT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7CB239EB" w:rsidR="001E41F3" w:rsidRDefault="004E52E5" w:rsidP="00EB52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</w:t>
            </w:r>
            <w:r w:rsidR="000327ED">
              <w:rPr>
                <w:noProof/>
              </w:rPr>
              <w:t>-</w:t>
            </w:r>
            <w:r w:rsidR="008F2477">
              <w:rPr>
                <w:noProof/>
              </w:rPr>
              <w:t>02</w:t>
            </w:r>
            <w:r w:rsidR="002B0541">
              <w:rPr>
                <w:noProof/>
              </w:rPr>
              <w:t>-</w:t>
            </w:r>
            <w:r>
              <w:rPr>
                <w:noProof/>
              </w:rPr>
              <w:t>1</w:t>
            </w:r>
            <w:r w:rsidR="00794565">
              <w:rPr>
                <w:noProof/>
              </w:rPr>
              <w:t>1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54846788" w:rsidR="001E41F3" w:rsidRDefault="002B0541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662D8E30" w:rsidR="001E41F3" w:rsidRDefault="002B0541">
            <w:pPr>
              <w:pStyle w:val="CRCoverPage"/>
              <w:spacing w:after="0"/>
              <w:ind w:left="100"/>
              <w:rPr>
                <w:noProof/>
              </w:rPr>
            </w:pPr>
            <w:r w:rsidRPr="007A5CEE">
              <w:rPr>
                <w:noProof/>
              </w:rPr>
              <w:t>Rel-1</w:t>
            </w:r>
            <w:r w:rsidR="00E53643">
              <w:rPr>
                <w:noProof/>
              </w:rPr>
              <w:t>7</w:t>
            </w:r>
          </w:p>
        </w:tc>
      </w:tr>
      <w:tr w:rsidR="003202D1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3202D1" w:rsidRDefault="003202D1" w:rsidP="003202D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ADF93B0" w14:textId="77777777" w:rsidR="003202D1" w:rsidRDefault="003202D1" w:rsidP="003202D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6E31C9E9" w:rsidR="003202D1" w:rsidRDefault="003202D1" w:rsidP="003202D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52F8CA2B" w:rsidR="003202D1" w:rsidRPr="007C2097" w:rsidRDefault="003202D1" w:rsidP="003202D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...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C52B2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8CDA74" w14:textId="2278E3AC" w:rsidR="00FC0619" w:rsidRDefault="00FC061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About generating </w:t>
            </w:r>
            <w:r w:rsidRPr="00946259">
              <w:rPr>
                <w:noProof/>
                <w:lang w:eastAsia="zh-CN"/>
              </w:rPr>
              <w:t>K</w:t>
            </w:r>
            <w:r w:rsidRPr="00946259">
              <w:rPr>
                <w:noProof/>
                <w:vertAlign w:val="subscript"/>
                <w:lang w:eastAsia="zh-CN"/>
              </w:rPr>
              <w:t>AKMA</w:t>
            </w:r>
            <w:r w:rsidRPr="00946259">
              <w:rPr>
                <w:noProof/>
                <w:lang w:eastAsia="zh-CN"/>
              </w:rPr>
              <w:t xml:space="preserve"> and A-KID</w:t>
            </w:r>
            <w:r>
              <w:rPr>
                <w:noProof/>
                <w:lang w:eastAsia="zh-CN"/>
              </w:rPr>
              <w:t xml:space="preserve"> at the UE, as per specified </w:t>
            </w:r>
            <w:r w:rsidR="008443C8">
              <w:rPr>
                <w:noProof/>
                <w:lang w:eastAsia="zh-CN"/>
              </w:rPr>
              <w:t xml:space="preserve">in stage 2 </w:t>
            </w:r>
            <w:r w:rsidR="00146DD3">
              <w:rPr>
                <w:noProof/>
                <w:lang w:eastAsia="zh-CN"/>
              </w:rPr>
              <w:t xml:space="preserve">SA3 </w:t>
            </w:r>
            <w:r w:rsidR="008443C8">
              <w:rPr>
                <w:noProof/>
                <w:lang w:eastAsia="zh-CN"/>
              </w:rPr>
              <w:t xml:space="preserve">TS 33.535 </w:t>
            </w:r>
            <w:r>
              <w:rPr>
                <w:noProof/>
                <w:lang w:eastAsia="zh-CN"/>
              </w:rPr>
              <w:t>subclause "</w:t>
            </w:r>
            <w:bookmarkStart w:id="2" w:name="_Toc58404577"/>
            <w:bookmarkStart w:id="3" w:name="_Toc51245745"/>
            <w:bookmarkStart w:id="4" w:name="_Toc42246810"/>
            <w:bookmarkStart w:id="5" w:name="_Toc42179537"/>
            <w:bookmarkStart w:id="6" w:name="_Toc42177185"/>
            <w:r w:rsidRPr="00146DD3">
              <w:rPr>
                <w:rFonts w:ascii="Times New Roman" w:hAnsi="Times New Roman"/>
                <w:i/>
              </w:rPr>
              <w:t>6.</w:t>
            </w:r>
            <w:r w:rsidRPr="00146DD3">
              <w:rPr>
                <w:rFonts w:ascii="Times New Roman" w:hAnsi="Times New Roman"/>
                <w:i/>
                <w:lang w:eastAsia="zh-CN"/>
              </w:rPr>
              <w:t>2</w:t>
            </w:r>
            <w:r w:rsidRPr="00146DD3">
              <w:rPr>
                <w:rFonts w:ascii="Times New Roman" w:hAnsi="Times New Roman"/>
                <w:i/>
              </w:rPr>
              <w:tab/>
              <w:t>Deriving AKMA Application Key for a specific AF</w:t>
            </w:r>
            <w:bookmarkEnd w:id="2"/>
            <w:bookmarkEnd w:id="3"/>
            <w:bookmarkEnd w:id="4"/>
            <w:bookmarkEnd w:id="5"/>
            <w:bookmarkEnd w:id="6"/>
            <w:r>
              <w:rPr>
                <w:noProof/>
                <w:lang w:eastAsia="zh-CN"/>
              </w:rPr>
              <w:t>" as below</w:t>
            </w:r>
            <w:r w:rsidR="00DB34BF">
              <w:rPr>
                <w:noProof/>
                <w:lang w:eastAsia="zh-CN"/>
              </w:rPr>
              <w:t xml:space="preserve"> (</w:t>
            </w:r>
            <w:r w:rsidR="00DB34BF" w:rsidRPr="00DB34BF">
              <w:rPr>
                <w:noProof/>
                <w:highlight w:val="yellow"/>
                <w:lang w:eastAsia="zh-CN"/>
              </w:rPr>
              <w:t>yellow</w:t>
            </w:r>
            <w:r w:rsidR="00DB34BF">
              <w:rPr>
                <w:noProof/>
                <w:lang w:eastAsia="zh-CN"/>
              </w:rPr>
              <w:t xml:space="preserve"> text)</w:t>
            </w:r>
            <w:r>
              <w:rPr>
                <w:noProof/>
                <w:lang w:eastAsia="zh-CN"/>
              </w:rPr>
              <w:t>:</w:t>
            </w:r>
          </w:p>
          <w:p w14:paraId="43D5DD44" w14:textId="7594A728" w:rsidR="00FC0619" w:rsidRDefault="00FC0619" w:rsidP="00FC0619">
            <w:pPr>
              <w:pStyle w:val="B1"/>
            </w:pPr>
            <w:bookmarkStart w:id="7" w:name="OLE_LINK62"/>
            <w:r>
              <w:rPr>
                <w:rFonts w:hint="eastAsia"/>
                <w:noProof/>
                <w:lang w:eastAsia="zh-CN"/>
              </w:rPr>
              <w:t>"</w:t>
            </w:r>
            <w:r w:rsidRPr="00FC0619">
              <w:rPr>
                <w:i/>
              </w:rPr>
              <w:t>1.</w:t>
            </w:r>
            <w:r w:rsidRPr="00FC0619">
              <w:rPr>
                <w:i/>
              </w:rPr>
              <w:tab/>
            </w:r>
            <w:r w:rsidRPr="00DB34BF">
              <w:rPr>
                <w:rFonts w:eastAsia="微软雅黑"/>
                <w:b/>
                <w:i/>
                <w:highlight w:val="yellow"/>
                <w:u w:val="single"/>
              </w:rPr>
              <w:t>The UE shall</w:t>
            </w:r>
            <w:r w:rsidRPr="00FC0619">
              <w:rPr>
                <w:rFonts w:eastAsia="微软雅黑"/>
                <w:i/>
                <w:highlight w:val="yellow"/>
              </w:rPr>
              <w:t xml:space="preserve"> generate the AKMA Anchor Key (K</w:t>
            </w:r>
            <w:r w:rsidRPr="00FC0619">
              <w:rPr>
                <w:rFonts w:eastAsia="微软雅黑"/>
                <w:i/>
                <w:highlight w:val="yellow"/>
                <w:vertAlign w:val="subscript"/>
              </w:rPr>
              <w:t>AKMA</w:t>
            </w:r>
            <w:r w:rsidRPr="00FC0619">
              <w:rPr>
                <w:rFonts w:eastAsia="微软雅黑"/>
                <w:i/>
                <w:highlight w:val="yellow"/>
              </w:rPr>
              <w:t xml:space="preserve">) and the </w:t>
            </w:r>
            <w:r w:rsidRPr="00FC0619">
              <w:rPr>
                <w:rFonts w:eastAsia="微软雅黑"/>
                <w:i/>
                <w:highlight w:val="yellow"/>
                <w:lang w:eastAsia="zh-CN"/>
              </w:rPr>
              <w:t>A-KID</w:t>
            </w:r>
            <w:r w:rsidRPr="00FC0619">
              <w:rPr>
                <w:rFonts w:eastAsia="微软雅黑"/>
                <w:i/>
                <w:highlight w:val="yellow"/>
              </w:rPr>
              <w:t xml:space="preserve"> from the K</w:t>
            </w:r>
            <w:r w:rsidRPr="00FC0619">
              <w:rPr>
                <w:rFonts w:eastAsia="微软雅黑"/>
                <w:i/>
                <w:highlight w:val="yellow"/>
                <w:vertAlign w:val="subscript"/>
              </w:rPr>
              <w:t>AUSF</w:t>
            </w:r>
            <w:r w:rsidRPr="00FC0619">
              <w:rPr>
                <w:rFonts w:eastAsia="微软雅黑"/>
                <w:i/>
                <w:highlight w:val="yellow"/>
              </w:rPr>
              <w:t xml:space="preserve"> </w:t>
            </w:r>
            <w:r w:rsidRPr="00FC0619">
              <w:rPr>
                <w:rFonts w:eastAsia="微软雅黑"/>
                <w:b/>
                <w:i/>
                <w:highlight w:val="yellow"/>
                <w:u w:val="single"/>
              </w:rPr>
              <w:t>before initiating communication with an AKMA Application Function</w:t>
            </w:r>
            <w:r w:rsidRPr="00FC0619">
              <w:rPr>
                <w:rFonts w:eastAsia="微软雅黑"/>
                <w:i/>
                <w:highlight w:val="yellow"/>
              </w:rPr>
              <w:t>.</w:t>
            </w:r>
            <w:r w:rsidRPr="00FC0619">
              <w:rPr>
                <w:rFonts w:eastAsia="微软雅黑"/>
                <w:i/>
              </w:rPr>
              <w:t xml:space="preserve"> </w:t>
            </w:r>
            <w:r w:rsidRPr="00FC0619">
              <w:rPr>
                <w:i/>
              </w:rPr>
              <w:t xml:space="preserve">When the UE initiates communication with the AKMA AF, it shall include the derived </w:t>
            </w:r>
            <w:r w:rsidRPr="00FC0619">
              <w:rPr>
                <w:i/>
                <w:lang w:eastAsia="zh-CN"/>
              </w:rPr>
              <w:t>A-KID (see clause 6.1)</w:t>
            </w:r>
            <w:r w:rsidRPr="00FC0619">
              <w:rPr>
                <w:i/>
              </w:rPr>
              <w:t xml:space="preserve"> in the Application Session Est</w:t>
            </w:r>
            <w:r w:rsidRPr="00FC0619">
              <w:rPr>
                <w:i/>
                <w:lang w:eastAsia="zh-CN"/>
              </w:rPr>
              <w:t>a</w:t>
            </w:r>
            <w:r w:rsidRPr="00FC0619">
              <w:rPr>
                <w:i/>
              </w:rPr>
              <w:t xml:space="preserve">blishment </w:t>
            </w:r>
            <w:r w:rsidRPr="00FC0619">
              <w:rPr>
                <w:rFonts w:eastAsia="等线"/>
                <w:i/>
                <w:lang w:val="en-US"/>
              </w:rPr>
              <w:t xml:space="preserve">Request </w:t>
            </w:r>
            <w:r w:rsidRPr="00FC0619">
              <w:rPr>
                <w:i/>
              </w:rPr>
              <w:t xml:space="preserve">message. </w:t>
            </w:r>
            <w:r w:rsidRPr="00FC0619">
              <w:rPr>
                <w:rFonts w:eastAsia="等线"/>
                <w:i/>
                <w:lang w:val="en-US"/>
              </w:rPr>
              <w:t>UE may derive K</w:t>
            </w:r>
            <w:r w:rsidRPr="00FC0619">
              <w:rPr>
                <w:rFonts w:eastAsia="等线"/>
                <w:i/>
                <w:vertAlign w:val="subscript"/>
                <w:lang w:val="en-US"/>
              </w:rPr>
              <w:t>AF</w:t>
            </w:r>
            <w:r w:rsidRPr="00FC0619">
              <w:rPr>
                <w:rFonts w:eastAsia="等线"/>
                <w:i/>
                <w:lang w:val="en-US"/>
              </w:rPr>
              <w:t xml:space="preserve"> before sending the message or afterwards.</w:t>
            </w:r>
            <w:r>
              <w:rPr>
                <w:noProof/>
                <w:lang w:eastAsia="zh-CN"/>
              </w:rPr>
              <w:t>"</w:t>
            </w:r>
          </w:p>
          <w:bookmarkEnd w:id="7"/>
          <w:p w14:paraId="69798B8E" w14:textId="68649B97" w:rsidR="00FC0619" w:rsidRDefault="00DB34BF" w:rsidP="00DB34B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Then at stage 3</w:t>
            </w:r>
            <w:r w:rsidR="00146DD3">
              <w:rPr>
                <w:noProof/>
                <w:lang w:eastAsia="zh-CN"/>
              </w:rPr>
              <w:t xml:space="preserve"> CT1</w:t>
            </w:r>
            <w:r w:rsidR="00FC0619">
              <w:rPr>
                <w:noProof/>
                <w:lang w:eastAsia="zh-CN"/>
              </w:rPr>
              <w:t>, a</w:t>
            </w:r>
            <w:r>
              <w:rPr>
                <w:noProof/>
                <w:lang w:eastAsia="zh-CN"/>
              </w:rPr>
              <w:t>bout deriving</w:t>
            </w:r>
            <w:r w:rsidR="00FC0619">
              <w:rPr>
                <w:noProof/>
                <w:lang w:eastAsia="zh-CN"/>
              </w:rPr>
              <w:t xml:space="preserve"> </w:t>
            </w:r>
            <w:r w:rsidRPr="00946259">
              <w:rPr>
                <w:noProof/>
                <w:lang w:eastAsia="zh-CN"/>
              </w:rPr>
              <w:t>K</w:t>
            </w:r>
            <w:r w:rsidRPr="00946259">
              <w:rPr>
                <w:noProof/>
                <w:vertAlign w:val="subscript"/>
                <w:lang w:eastAsia="zh-CN"/>
              </w:rPr>
              <w:t>AKMA</w:t>
            </w:r>
            <w:r w:rsidRPr="00946259">
              <w:rPr>
                <w:noProof/>
                <w:lang w:eastAsia="zh-CN"/>
              </w:rPr>
              <w:t xml:space="preserve"> and A-KID</w:t>
            </w:r>
            <w:r w:rsidR="00FC0619">
              <w:rPr>
                <w:noProof/>
                <w:lang w:eastAsia="zh-CN"/>
              </w:rPr>
              <w:t xml:space="preserve"> at the UE, as per specified in TS 24.501 as below </w:t>
            </w:r>
            <w:r>
              <w:rPr>
                <w:noProof/>
                <w:lang w:eastAsia="zh-CN"/>
              </w:rPr>
              <w:t>(</w:t>
            </w:r>
            <w:r w:rsidRPr="00DB34BF">
              <w:rPr>
                <w:noProof/>
                <w:highlight w:val="green"/>
                <w:lang w:eastAsia="zh-CN"/>
              </w:rPr>
              <w:t>green</w:t>
            </w:r>
            <w:r w:rsidR="00FC0619">
              <w:rPr>
                <w:noProof/>
                <w:lang w:eastAsia="zh-CN"/>
              </w:rPr>
              <w:t xml:space="preserve"> text</w:t>
            </w:r>
            <w:r>
              <w:rPr>
                <w:noProof/>
                <w:lang w:eastAsia="zh-CN"/>
              </w:rPr>
              <w:t>)</w:t>
            </w:r>
            <w:r w:rsidR="00FC0619">
              <w:rPr>
                <w:noProof/>
                <w:lang w:eastAsia="zh-CN"/>
              </w:rPr>
              <w:t>:</w:t>
            </w:r>
          </w:p>
          <w:p w14:paraId="76EBC37D" w14:textId="77777777" w:rsidR="00FC0619" w:rsidRDefault="00FC0619" w:rsidP="00FC0619">
            <w:pPr>
              <w:ind w:left="426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"</w:t>
            </w:r>
            <w:r w:rsidRPr="00146DD3">
              <w:rPr>
                <w:b/>
                <w:i/>
                <w:highlight w:val="green"/>
                <w:u w:val="single"/>
              </w:rPr>
              <w:t xml:space="preserve">Upon receiving a request from upper layers </w:t>
            </w:r>
            <w:r w:rsidRPr="00DB34BF">
              <w:rPr>
                <w:i/>
                <w:highlight w:val="green"/>
              </w:rPr>
              <w:t>to obtain AKMA Anchor Key (K</w:t>
            </w:r>
            <w:r w:rsidRPr="00DB34BF">
              <w:rPr>
                <w:i/>
                <w:sz w:val="9"/>
                <w:highlight w:val="green"/>
              </w:rPr>
              <w:t>AKMA</w:t>
            </w:r>
            <w:r w:rsidRPr="00DB34BF">
              <w:rPr>
                <w:i/>
                <w:highlight w:val="green"/>
              </w:rPr>
              <w:t xml:space="preserve">) and AKMA Key Identifier (A-KID), </w:t>
            </w:r>
            <w:r w:rsidRPr="00DB34BF">
              <w:rPr>
                <w:b/>
                <w:i/>
                <w:highlight w:val="green"/>
                <w:u w:val="single"/>
              </w:rPr>
              <w:t>the UE shall</w:t>
            </w:r>
            <w:r w:rsidRPr="00DB34BF">
              <w:rPr>
                <w:i/>
                <w:highlight w:val="green"/>
              </w:rPr>
              <w:t xml:space="preserve"> derive the K</w:t>
            </w:r>
            <w:r w:rsidRPr="00DB34BF">
              <w:rPr>
                <w:i/>
                <w:sz w:val="9"/>
                <w:highlight w:val="green"/>
              </w:rPr>
              <w:t>AKMA</w:t>
            </w:r>
            <w:r w:rsidRPr="00DB34BF">
              <w:rPr>
                <w:i/>
                <w:highlight w:val="green"/>
              </w:rPr>
              <w:t xml:space="preserve"> and the AKMA Temporary Identifier (A-TID) from the KAUSF if available</w:t>
            </w:r>
            <w:r w:rsidRPr="00DF128E">
              <w:rPr>
                <w:i/>
              </w:rPr>
              <w:t xml:space="preserve"> as specified in 3GPP TS 33.535 [24A], shall further derive the A-KID from the A-TID as specified in 3GPP TS 33.535 [24A] and shall provide K</w:t>
            </w:r>
            <w:r w:rsidRPr="00DF128E">
              <w:rPr>
                <w:i/>
                <w:sz w:val="9"/>
              </w:rPr>
              <w:t>AKMA</w:t>
            </w:r>
            <w:r w:rsidRPr="00DF128E">
              <w:rPr>
                <w:i/>
              </w:rPr>
              <w:t xml:space="preserve"> and A-KID to the upper layers.</w:t>
            </w:r>
            <w:r>
              <w:rPr>
                <w:noProof/>
                <w:lang w:eastAsia="zh-CN"/>
              </w:rPr>
              <w:t>"</w:t>
            </w:r>
          </w:p>
          <w:p w14:paraId="6A1815C2" w14:textId="245D4670" w:rsidR="00FC0619" w:rsidRDefault="00FC061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 xml:space="preserve">rom stage 3 </w:t>
            </w:r>
            <w:r w:rsidR="00DB34BF">
              <w:rPr>
                <w:noProof/>
                <w:lang w:eastAsia="zh-CN"/>
              </w:rPr>
              <w:t>implementation perspective, “</w:t>
            </w:r>
            <w:r w:rsidR="00DB34BF" w:rsidRPr="00DB34BF">
              <w:rPr>
                <w:rFonts w:eastAsia="微软雅黑"/>
                <w:b/>
                <w:i/>
                <w:highlight w:val="yellow"/>
                <w:u w:val="single"/>
              </w:rPr>
              <w:t>The UE</w:t>
            </w:r>
            <w:r w:rsidR="00DB34BF">
              <w:rPr>
                <w:noProof/>
                <w:lang w:eastAsia="zh-CN"/>
              </w:rPr>
              <w:t xml:space="preserve">” in </w:t>
            </w:r>
            <w:r>
              <w:rPr>
                <w:noProof/>
                <w:lang w:eastAsia="zh-CN"/>
              </w:rPr>
              <w:t xml:space="preserve">above </w:t>
            </w:r>
            <w:r w:rsidR="00DB34BF">
              <w:rPr>
                <w:noProof/>
                <w:lang w:eastAsia="zh-CN"/>
              </w:rPr>
              <w:t xml:space="preserve">SA3 </w:t>
            </w:r>
            <w:r w:rsidR="00DB34BF" w:rsidRPr="00146DD3">
              <w:rPr>
                <w:noProof/>
                <w:highlight w:val="yellow"/>
                <w:lang w:eastAsia="zh-CN"/>
              </w:rPr>
              <w:t>yellow</w:t>
            </w:r>
            <w:r w:rsidR="00DB34BF">
              <w:rPr>
                <w:noProof/>
                <w:lang w:eastAsia="zh-CN"/>
              </w:rPr>
              <w:t xml:space="preserve"> text actually </w:t>
            </w:r>
            <w:r w:rsidR="00146DD3">
              <w:rPr>
                <w:noProof/>
                <w:lang w:eastAsia="zh-CN"/>
              </w:rPr>
              <w:t>covers</w:t>
            </w:r>
            <w:r w:rsidR="00DB34BF">
              <w:rPr>
                <w:noProof/>
                <w:lang w:eastAsia="zh-CN"/>
              </w:rPr>
              <w:t xml:space="preserve"> </w:t>
            </w:r>
            <w:r w:rsidR="00146DD3">
              <w:rPr>
                <w:noProof/>
                <w:lang w:eastAsia="zh-CN"/>
              </w:rPr>
              <w:t xml:space="preserve">both </w:t>
            </w:r>
            <w:r w:rsidR="00DB34BF">
              <w:rPr>
                <w:noProof/>
                <w:lang w:eastAsia="zh-CN"/>
              </w:rPr>
              <w:t xml:space="preserve">the UE upper layers </w:t>
            </w:r>
            <w:r w:rsidR="00146DD3">
              <w:rPr>
                <w:noProof/>
                <w:lang w:eastAsia="zh-CN"/>
              </w:rPr>
              <w:t xml:space="preserve">and the UE NAS layer (that is to say, the inter-layer interaction inside the UE was hidded in SA3), </w:t>
            </w:r>
            <w:r w:rsidR="00DB34BF">
              <w:rPr>
                <w:noProof/>
                <w:lang w:eastAsia="zh-CN"/>
              </w:rPr>
              <w:t>while “</w:t>
            </w:r>
            <w:r w:rsidR="00DB34BF" w:rsidRPr="00DB34BF">
              <w:rPr>
                <w:b/>
                <w:i/>
                <w:highlight w:val="green"/>
                <w:u w:val="single"/>
              </w:rPr>
              <w:t>the UE</w:t>
            </w:r>
            <w:r w:rsidR="00DB34BF">
              <w:rPr>
                <w:noProof/>
                <w:lang w:eastAsia="zh-CN"/>
              </w:rPr>
              <w:t xml:space="preserve">” in above CT1 </w:t>
            </w:r>
            <w:r w:rsidR="00DB34BF" w:rsidRPr="00146DD3">
              <w:rPr>
                <w:noProof/>
                <w:highlight w:val="green"/>
                <w:lang w:eastAsia="zh-CN"/>
              </w:rPr>
              <w:t>green</w:t>
            </w:r>
            <w:r w:rsidR="00DB34BF">
              <w:rPr>
                <w:noProof/>
                <w:lang w:eastAsia="zh-CN"/>
              </w:rPr>
              <w:t xml:space="preserve"> text </w:t>
            </w:r>
            <w:r w:rsidR="00146DD3">
              <w:rPr>
                <w:noProof/>
                <w:lang w:eastAsia="zh-CN"/>
              </w:rPr>
              <w:t xml:space="preserve">only </w:t>
            </w:r>
            <w:r w:rsidR="00DB34BF">
              <w:rPr>
                <w:noProof/>
                <w:lang w:eastAsia="zh-CN"/>
              </w:rPr>
              <w:t xml:space="preserve">refers </w:t>
            </w:r>
            <w:r w:rsidR="00146DD3">
              <w:rPr>
                <w:noProof/>
                <w:lang w:eastAsia="zh-CN"/>
              </w:rPr>
              <w:t xml:space="preserve">to </w:t>
            </w:r>
            <w:r w:rsidR="00DB34BF">
              <w:rPr>
                <w:noProof/>
                <w:lang w:eastAsia="zh-CN"/>
              </w:rPr>
              <w:t>the UE NAS layer.</w:t>
            </w:r>
          </w:p>
          <w:p w14:paraId="3907A24C" w14:textId="77777777" w:rsidR="00FC0619" w:rsidRDefault="00FC061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14080D1A" w14:textId="77777777" w:rsidR="000464B9" w:rsidRDefault="00DB34B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 xml:space="preserve">ence, when linking above SA3 </w:t>
            </w:r>
            <w:r w:rsidRPr="00146DD3">
              <w:rPr>
                <w:noProof/>
                <w:highlight w:val="yellow"/>
                <w:lang w:eastAsia="zh-CN"/>
              </w:rPr>
              <w:t>yellow</w:t>
            </w:r>
            <w:r>
              <w:rPr>
                <w:noProof/>
                <w:lang w:eastAsia="zh-CN"/>
              </w:rPr>
              <w:t xml:space="preserve"> text and above CT1 </w:t>
            </w:r>
            <w:r w:rsidRPr="00146DD3">
              <w:rPr>
                <w:noProof/>
                <w:highlight w:val="green"/>
                <w:lang w:eastAsia="zh-CN"/>
              </w:rPr>
              <w:t>green</w:t>
            </w:r>
            <w:r>
              <w:rPr>
                <w:noProof/>
                <w:lang w:eastAsia="zh-CN"/>
              </w:rPr>
              <w:t xml:space="preserve"> text</w:t>
            </w:r>
            <w:r w:rsidR="00146DD3">
              <w:rPr>
                <w:noProof/>
                <w:lang w:eastAsia="zh-CN"/>
              </w:rPr>
              <w:t xml:space="preserve">, in order to implement above SA3 </w:t>
            </w:r>
            <w:r w:rsidR="00146DD3" w:rsidRPr="00146DD3">
              <w:rPr>
                <w:noProof/>
                <w:highlight w:val="yellow"/>
                <w:lang w:eastAsia="zh-CN"/>
              </w:rPr>
              <w:t>yellow</w:t>
            </w:r>
            <w:r w:rsidR="00146DD3">
              <w:rPr>
                <w:noProof/>
                <w:lang w:eastAsia="zh-CN"/>
              </w:rPr>
              <w:t xml:space="preserve"> text in stage 3</w:t>
            </w:r>
            <w:r>
              <w:rPr>
                <w:noProof/>
                <w:lang w:eastAsia="zh-CN"/>
              </w:rPr>
              <w:t>, one can see that when</w:t>
            </w:r>
            <w:r w:rsidR="000464B9">
              <w:rPr>
                <w:noProof/>
                <w:lang w:eastAsia="zh-CN"/>
              </w:rPr>
              <w:t>ever</w:t>
            </w:r>
            <w:r>
              <w:rPr>
                <w:noProof/>
                <w:lang w:eastAsia="zh-CN"/>
              </w:rPr>
              <w:t xml:space="preserve"> the UE upper layers need to initiate</w:t>
            </w:r>
            <w:r w:rsidRPr="00DB34BF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the </w:t>
            </w:r>
            <w:r w:rsidRPr="00DB34BF">
              <w:rPr>
                <w:noProof/>
                <w:lang w:eastAsia="zh-CN"/>
              </w:rPr>
              <w:t>communication with an AKMA Application Function</w:t>
            </w:r>
            <w:r>
              <w:rPr>
                <w:noProof/>
                <w:lang w:eastAsia="zh-CN"/>
              </w:rPr>
              <w:t xml:space="preserve">, the UE upper layers shall request the UE NAS layer to obtain </w:t>
            </w:r>
            <w:r w:rsidRPr="00946259">
              <w:rPr>
                <w:noProof/>
                <w:lang w:eastAsia="zh-CN"/>
              </w:rPr>
              <w:t>K</w:t>
            </w:r>
            <w:r w:rsidRPr="00946259">
              <w:rPr>
                <w:noProof/>
                <w:vertAlign w:val="subscript"/>
                <w:lang w:eastAsia="zh-CN"/>
              </w:rPr>
              <w:t>AKMA</w:t>
            </w:r>
            <w:r w:rsidRPr="00946259">
              <w:rPr>
                <w:noProof/>
                <w:lang w:eastAsia="zh-CN"/>
              </w:rPr>
              <w:t xml:space="preserve"> and A-KID</w:t>
            </w:r>
            <w:r>
              <w:rPr>
                <w:noProof/>
                <w:lang w:eastAsia="zh-CN"/>
              </w:rPr>
              <w:t xml:space="preserve">. </w:t>
            </w:r>
          </w:p>
          <w:p w14:paraId="44A46890" w14:textId="77777777" w:rsidR="000464B9" w:rsidRDefault="000464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4EA09E2" w14:textId="7FE3C610" w:rsidR="00FC0619" w:rsidRDefault="00DB34B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However, current</w:t>
            </w:r>
            <w:r w:rsidR="000464B9">
              <w:rPr>
                <w:noProof/>
                <w:lang w:eastAsia="zh-CN"/>
              </w:rPr>
              <w:t>ly</w:t>
            </w:r>
            <w:r>
              <w:rPr>
                <w:noProof/>
                <w:lang w:eastAsia="zh-CN"/>
              </w:rPr>
              <w:t xml:space="preserve"> this is missing in stage 3 protocol. As this enforces requirement at the UE upper layers</w:t>
            </w:r>
            <w:r w:rsidR="00146DD3">
              <w:rPr>
                <w:noProof/>
                <w:lang w:eastAsia="zh-CN"/>
              </w:rPr>
              <w:t>, not at the UE NAS layer</w:t>
            </w:r>
            <w:r>
              <w:rPr>
                <w:noProof/>
                <w:lang w:eastAsia="zh-CN"/>
              </w:rPr>
              <w:t xml:space="preserve">, then it is </w:t>
            </w:r>
            <w:r>
              <w:rPr>
                <w:noProof/>
                <w:lang w:eastAsia="zh-CN"/>
              </w:rPr>
              <w:lastRenderedPageBreak/>
              <w:t xml:space="preserve">proposed to add a NOTE to </w:t>
            </w:r>
            <w:r w:rsidR="00146DD3">
              <w:rPr>
                <w:noProof/>
                <w:lang w:eastAsia="zh-CN"/>
              </w:rPr>
              <w:t>capture this</w:t>
            </w:r>
            <w:r w:rsidR="000464B9">
              <w:rPr>
                <w:noProof/>
                <w:lang w:eastAsia="zh-CN"/>
              </w:rPr>
              <w:t xml:space="preserve"> in TS 24.501</w:t>
            </w:r>
            <w:r w:rsidR="00146DD3">
              <w:rPr>
                <w:noProof/>
                <w:lang w:eastAsia="zh-CN"/>
              </w:rPr>
              <w:t>, similar as below existing NOTE 1 done for AKMA</w:t>
            </w:r>
            <w:r w:rsidR="000464B9">
              <w:rPr>
                <w:noProof/>
                <w:lang w:eastAsia="zh-CN"/>
              </w:rPr>
              <w:t>, to capture UE upper layer handling</w:t>
            </w:r>
            <w:r w:rsidR="00146DD3">
              <w:rPr>
                <w:noProof/>
                <w:lang w:eastAsia="zh-CN"/>
              </w:rPr>
              <w:t>:</w:t>
            </w:r>
          </w:p>
          <w:p w14:paraId="5AB4AEA9" w14:textId="6A1654FA" w:rsidR="00146DD3" w:rsidRPr="00146DD3" w:rsidRDefault="00146DD3" w:rsidP="00146DD3">
            <w:pPr>
              <w:keepLines/>
              <w:ind w:left="1135" w:hanging="851"/>
              <w:rPr>
                <w:rFonts w:eastAsia="宋体"/>
                <w:lang w:eastAsia="x-none"/>
              </w:rPr>
            </w:pPr>
            <w:r>
              <w:rPr>
                <w:noProof/>
                <w:lang w:eastAsia="zh-CN"/>
              </w:rPr>
              <w:t>"</w:t>
            </w:r>
            <w:r w:rsidRPr="00146DD3">
              <w:rPr>
                <w:rFonts w:eastAsia="宋体"/>
                <w:i/>
                <w:lang w:eastAsia="x-none"/>
              </w:rPr>
              <w:t>NOTE 1:</w:t>
            </w:r>
            <w:r w:rsidRPr="00146DD3">
              <w:rPr>
                <w:rFonts w:eastAsia="宋体"/>
                <w:i/>
                <w:lang w:eastAsia="x-none"/>
              </w:rPr>
              <w:tab/>
              <w:t>The upper layers derive the AKMA Application Key (K</w:t>
            </w:r>
            <w:r w:rsidRPr="00146DD3">
              <w:rPr>
                <w:rFonts w:eastAsia="宋体"/>
                <w:i/>
                <w:vertAlign w:val="subscript"/>
                <w:lang w:eastAsia="x-none"/>
              </w:rPr>
              <w:t>AF</w:t>
            </w:r>
            <w:r w:rsidRPr="00146DD3">
              <w:rPr>
                <w:rFonts w:eastAsia="宋体"/>
                <w:i/>
                <w:lang w:eastAsia="x-none"/>
              </w:rPr>
              <w:t>) from K</w:t>
            </w:r>
            <w:r w:rsidRPr="00146DD3">
              <w:rPr>
                <w:rFonts w:eastAsia="宋体"/>
                <w:i/>
                <w:vertAlign w:val="subscript"/>
                <w:lang w:eastAsia="x-none"/>
              </w:rPr>
              <w:t>AKMA</w:t>
            </w:r>
            <w:r w:rsidRPr="00146DD3">
              <w:rPr>
                <w:rFonts w:eastAsia="宋体"/>
                <w:i/>
                <w:lang w:eastAsia="x-none"/>
              </w:rPr>
              <w:t xml:space="preserve"> as specified in 3GPP TS </w:t>
            </w:r>
            <w:r w:rsidRPr="00146DD3">
              <w:rPr>
                <w:rFonts w:eastAsia="宋体" w:hint="eastAsia"/>
                <w:i/>
                <w:lang w:eastAsia="x-none"/>
              </w:rPr>
              <w:t>33</w:t>
            </w:r>
            <w:r w:rsidRPr="00146DD3">
              <w:rPr>
                <w:rFonts w:eastAsia="宋体"/>
                <w:i/>
                <w:lang w:eastAsia="x-none"/>
              </w:rPr>
              <w:t>.</w:t>
            </w:r>
            <w:r w:rsidRPr="00146DD3">
              <w:rPr>
                <w:rFonts w:eastAsia="宋体" w:hint="eastAsia"/>
                <w:i/>
                <w:lang w:eastAsia="x-none"/>
              </w:rPr>
              <w:t>535</w:t>
            </w:r>
            <w:r w:rsidRPr="00146DD3">
              <w:rPr>
                <w:rFonts w:eastAsia="宋体"/>
                <w:i/>
                <w:lang w:eastAsia="x-none"/>
              </w:rPr>
              <w:t> [24A].</w:t>
            </w:r>
            <w:r>
              <w:rPr>
                <w:noProof/>
                <w:lang w:eastAsia="zh-CN"/>
              </w:rPr>
              <w:t>"</w:t>
            </w:r>
          </w:p>
          <w:p w14:paraId="4AB1CFBA" w14:textId="31044CC5" w:rsidR="009B27E5" w:rsidRDefault="009B27E5" w:rsidP="008443C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Pr="007758F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82740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06CEC4BE" w:rsidR="001E41F3" w:rsidRDefault="00182740" w:rsidP="0018274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</w:t>
            </w:r>
            <w:r w:rsidR="008B1032">
              <w:rPr>
                <w:noProof/>
                <w:lang w:eastAsia="zh-CN"/>
              </w:rPr>
              <w:t>t is proposed to add a NOTE</w:t>
            </w:r>
            <w:r>
              <w:rPr>
                <w:noProof/>
                <w:lang w:eastAsia="zh-CN"/>
              </w:rPr>
              <w:t xml:space="preserve"> in TS 24.501 that </w:t>
            </w:r>
            <w:r w:rsidR="008B743E">
              <w:rPr>
                <w:noProof/>
                <w:lang w:eastAsia="zh-CN"/>
              </w:rPr>
              <w:t>t</w:t>
            </w:r>
            <w:r w:rsidR="008B743E" w:rsidRPr="008B743E">
              <w:rPr>
                <w:noProof/>
                <w:lang w:eastAsia="zh-CN"/>
              </w:rPr>
              <w:t xml:space="preserve">he upper layers request from the UE NAS layer to provide </w:t>
            </w:r>
            <w:r w:rsidR="008B743E" w:rsidRPr="00946259">
              <w:rPr>
                <w:noProof/>
                <w:lang w:eastAsia="zh-CN"/>
              </w:rPr>
              <w:t>K</w:t>
            </w:r>
            <w:r w:rsidR="008B743E" w:rsidRPr="00946259">
              <w:rPr>
                <w:noProof/>
                <w:vertAlign w:val="subscript"/>
                <w:lang w:eastAsia="zh-CN"/>
              </w:rPr>
              <w:t>AKMA</w:t>
            </w:r>
            <w:r w:rsidR="008B743E" w:rsidRPr="008B743E">
              <w:rPr>
                <w:noProof/>
                <w:lang w:eastAsia="zh-CN"/>
              </w:rPr>
              <w:t xml:space="preserve"> and A-KID before upper layers initiate the communication with an AKMA application function.</w:t>
            </w:r>
            <w:r w:rsidR="00A35EE3" w:rsidRPr="00A35EE3">
              <w:rPr>
                <w:noProof/>
                <w:lang w:eastAsia="zh-CN"/>
              </w:rPr>
              <w:t>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Pr="008B103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1013E686" w:rsidR="001E41F3" w:rsidRDefault="00846604" w:rsidP="0084660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stage 2 requirements on obtaining </w:t>
            </w:r>
            <w:r w:rsidRPr="00946259">
              <w:rPr>
                <w:noProof/>
                <w:lang w:eastAsia="zh-CN"/>
              </w:rPr>
              <w:t>K</w:t>
            </w:r>
            <w:r w:rsidRPr="00946259">
              <w:rPr>
                <w:noProof/>
                <w:vertAlign w:val="subscript"/>
                <w:lang w:eastAsia="zh-CN"/>
              </w:rPr>
              <w:t>AKMA</w:t>
            </w:r>
            <w:r w:rsidRPr="00A35EE3">
              <w:rPr>
                <w:noProof/>
                <w:lang w:eastAsia="zh-CN"/>
              </w:rPr>
              <w:t xml:space="preserve"> and A-KID</w:t>
            </w:r>
            <w:r w:rsidRPr="00C17F33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at the UE was not fully implemented in stage 3.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118A379D" w:rsidR="001E41F3" w:rsidRDefault="00490846">
            <w:pPr>
              <w:pStyle w:val="CRCoverPage"/>
              <w:spacing w:after="0"/>
              <w:ind w:left="100"/>
              <w:rPr>
                <w:noProof/>
              </w:rPr>
            </w:pPr>
            <w:r w:rsidRPr="00490846">
              <w:rPr>
                <w:noProof/>
              </w:rPr>
              <w:t>4.21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148006" w14:textId="77777777" w:rsidR="008863B9" w:rsidRDefault="00305B6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</w:t>
            </w:r>
            <w:r>
              <w:rPr>
                <w:noProof/>
                <w:lang w:eastAsia="zh-CN"/>
              </w:rPr>
              <w:t>#1 was agreed in CT1#127bis-e.</w:t>
            </w:r>
          </w:p>
          <w:p w14:paraId="42FD2C46" w14:textId="6CA12F77" w:rsidR="00305B6A" w:rsidRDefault="00305B6A" w:rsidP="00305B6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Rev#2 is only to add “</w:t>
            </w:r>
            <w:r w:rsidRPr="00305B6A">
              <w:rPr>
                <w:rFonts w:ascii="Times New Roman" w:hAnsi="Times New Roman"/>
                <w:i/>
                <w:noProof/>
                <w:lang w:eastAsia="zh-CN"/>
              </w:rPr>
              <w:t>the</w:t>
            </w:r>
            <w:r>
              <w:rPr>
                <w:noProof/>
                <w:lang w:eastAsia="zh-CN"/>
              </w:rPr>
              <w:t>” before “</w:t>
            </w:r>
            <w:r w:rsidRPr="00305B6A">
              <w:rPr>
                <w:rFonts w:ascii="Times New Roman" w:hAnsi="Times New Roman"/>
                <w:i/>
                <w:noProof/>
                <w:lang w:eastAsia="zh-CN"/>
              </w:rPr>
              <w:t>upper layers</w:t>
            </w:r>
            <w:r>
              <w:rPr>
                <w:noProof/>
                <w:lang w:eastAsia="zh-CN"/>
              </w:rPr>
              <w:t>” and remove “</w:t>
            </w:r>
            <w:r w:rsidRPr="00305B6A">
              <w:rPr>
                <w:rFonts w:ascii="Times New Roman" w:hAnsi="Times New Roman"/>
                <w:i/>
                <w:noProof/>
                <w:lang w:eastAsia="zh-CN"/>
              </w:rPr>
              <w:t>the</w:t>
            </w:r>
            <w:r>
              <w:rPr>
                <w:noProof/>
                <w:lang w:eastAsia="zh-CN"/>
              </w:rPr>
              <w:t>” before the “</w:t>
            </w:r>
            <w:r w:rsidRPr="00305B6A">
              <w:rPr>
                <w:rFonts w:ascii="Times New Roman" w:hAnsi="Times New Roman"/>
                <w:i/>
                <w:noProof/>
                <w:lang w:eastAsia="zh-CN"/>
              </w:rPr>
              <w:t>communication</w:t>
            </w:r>
            <w:r>
              <w:rPr>
                <w:noProof/>
                <w:lang w:eastAsia="zh-CN"/>
              </w:rPr>
              <w:t>” in the added NOTE.</w:t>
            </w: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FB97FA" w14:textId="77777777" w:rsidR="00284332" w:rsidRPr="00DF174F" w:rsidRDefault="00284332" w:rsidP="002843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 w:rsidRPr="00DF174F">
        <w:rPr>
          <w:rFonts w:ascii="Arial" w:hAnsi="Arial"/>
          <w:noProof/>
          <w:color w:val="0000FF"/>
          <w:sz w:val="28"/>
          <w:lang w:val="fr-FR"/>
        </w:rPr>
        <w:lastRenderedPageBreak/>
        <w:t>* * * First Change * * * *</w:t>
      </w:r>
    </w:p>
    <w:p w14:paraId="44C439F6" w14:textId="77777777" w:rsidR="00ED1A78" w:rsidRPr="00ED1A78" w:rsidRDefault="00ED1A78" w:rsidP="00ED1A78">
      <w:pPr>
        <w:keepNext/>
        <w:keepLines/>
        <w:spacing w:before="180"/>
        <w:ind w:left="1134" w:hanging="1134"/>
        <w:outlineLvl w:val="1"/>
        <w:rPr>
          <w:rFonts w:ascii="Arial" w:eastAsia="宋体" w:hAnsi="Arial"/>
          <w:noProof/>
          <w:sz w:val="32"/>
          <w:lang w:eastAsia="x-none"/>
        </w:rPr>
      </w:pPr>
      <w:bookmarkStart w:id="8" w:name="_Toc59215166"/>
      <w:r w:rsidRPr="00ED1A78">
        <w:rPr>
          <w:rFonts w:ascii="Arial" w:eastAsia="宋体" w:hAnsi="Arial"/>
          <w:noProof/>
          <w:sz w:val="32"/>
          <w:lang w:eastAsia="x-none"/>
        </w:rPr>
        <w:t>4.21</w:t>
      </w:r>
      <w:r w:rsidRPr="00ED1A78">
        <w:rPr>
          <w:rFonts w:ascii="Arial" w:eastAsia="宋体" w:hAnsi="Arial"/>
          <w:noProof/>
          <w:sz w:val="32"/>
          <w:lang w:eastAsia="x-none"/>
        </w:rPr>
        <w:tab/>
        <w:t>Authentication and Key Management for Applications (AKMA)</w:t>
      </w:r>
      <w:bookmarkEnd w:id="8"/>
    </w:p>
    <w:p w14:paraId="36F06B4F" w14:textId="77777777" w:rsidR="00ED1A78" w:rsidRPr="00ED1A78" w:rsidRDefault="00ED1A78" w:rsidP="00ED1A78">
      <w:pPr>
        <w:rPr>
          <w:rFonts w:eastAsia="宋体"/>
          <w:noProof/>
        </w:rPr>
      </w:pPr>
      <w:r w:rsidRPr="00ED1A78">
        <w:rPr>
          <w:rFonts w:eastAsia="宋体"/>
          <w:noProof/>
        </w:rPr>
        <w:t xml:space="preserve">The purpose of AKMA is to provide authentication and key management to applications </w:t>
      </w:r>
      <w:r w:rsidRPr="00ED1A78">
        <w:rPr>
          <w:rFonts w:eastAsia="宋体" w:hint="eastAsia"/>
          <w:noProof/>
        </w:rPr>
        <w:t xml:space="preserve">based on </w:t>
      </w:r>
      <w:r w:rsidRPr="00ED1A78">
        <w:rPr>
          <w:rFonts w:eastAsia="宋体"/>
          <w:noProof/>
        </w:rPr>
        <w:t>3GPP</w:t>
      </w:r>
      <w:r w:rsidRPr="00ED1A78">
        <w:rPr>
          <w:rFonts w:eastAsia="宋体" w:hint="eastAsia"/>
          <w:noProof/>
        </w:rPr>
        <w:t xml:space="preserve"> credentials </w:t>
      </w:r>
      <w:r w:rsidRPr="00ED1A78">
        <w:rPr>
          <w:rFonts w:eastAsia="宋体"/>
          <w:noProof/>
        </w:rPr>
        <w:t>used for</w:t>
      </w:r>
      <w:r w:rsidRPr="00ED1A78">
        <w:rPr>
          <w:rFonts w:eastAsia="宋体" w:hint="eastAsia"/>
          <w:noProof/>
        </w:rPr>
        <w:t xml:space="preserve"> 5G</w:t>
      </w:r>
      <w:r w:rsidRPr="00ED1A78">
        <w:rPr>
          <w:rFonts w:eastAsia="宋体"/>
          <w:noProof/>
        </w:rPr>
        <w:t>S</w:t>
      </w:r>
      <w:r w:rsidRPr="00ED1A78">
        <w:rPr>
          <w:rFonts w:eastAsia="宋体" w:hint="eastAsia"/>
          <w:noProof/>
        </w:rPr>
        <w:t xml:space="preserve"> </w:t>
      </w:r>
      <w:r w:rsidRPr="00ED1A78">
        <w:rPr>
          <w:rFonts w:eastAsia="宋体"/>
          <w:noProof/>
        </w:rPr>
        <w:t>access as specified in 3GPP TS </w:t>
      </w:r>
      <w:r w:rsidRPr="00ED1A78">
        <w:rPr>
          <w:rFonts w:eastAsia="宋体" w:hint="eastAsia"/>
          <w:noProof/>
        </w:rPr>
        <w:t>33</w:t>
      </w:r>
      <w:r w:rsidRPr="00ED1A78">
        <w:rPr>
          <w:rFonts w:eastAsia="宋体"/>
          <w:noProof/>
        </w:rPr>
        <w:t>.</w:t>
      </w:r>
      <w:r w:rsidRPr="00ED1A78">
        <w:rPr>
          <w:rFonts w:eastAsia="宋体" w:hint="eastAsia"/>
          <w:noProof/>
        </w:rPr>
        <w:t>535</w:t>
      </w:r>
      <w:r w:rsidRPr="00ED1A78">
        <w:rPr>
          <w:rFonts w:eastAsia="宋体"/>
          <w:noProof/>
        </w:rPr>
        <w:t xml:space="preserve"> [24A], </w:t>
      </w:r>
      <w:r w:rsidRPr="00ED1A78">
        <w:rPr>
          <w:rFonts w:eastAsia="宋体" w:hint="eastAsia"/>
          <w:noProof/>
        </w:rPr>
        <w:t xml:space="preserve">which </w:t>
      </w:r>
      <w:r w:rsidRPr="00ED1A78">
        <w:rPr>
          <w:rFonts w:eastAsia="宋体"/>
          <w:noProof/>
        </w:rPr>
        <w:t>allows</w:t>
      </w:r>
      <w:r w:rsidRPr="00ED1A78">
        <w:rPr>
          <w:rFonts w:eastAsia="宋体" w:hint="eastAsia"/>
          <w:noProof/>
        </w:rPr>
        <w:t xml:space="preserve"> </w:t>
      </w:r>
      <w:r w:rsidRPr="00ED1A78">
        <w:rPr>
          <w:rFonts w:eastAsia="宋体"/>
          <w:noProof/>
        </w:rPr>
        <w:t>the UE to securely exchange data with an application server.</w:t>
      </w:r>
    </w:p>
    <w:p w14:paraId="4051807A" w14:textId="77777777" w:rsidR="00ED1A78" w:rsidRPr="00ED1A78" w:rsidRDefault="00ED1A78" w:rsidP="00ED1A78">
      <w:pPr>
        <w:rPr>
          <w:rFonts w:eastAsia="宋体"/>
          <w:noProof/>
        </w:rPr>
      </w:pPr>
      <w:r w:rsidRPr="00ED1A78">
        <w:rPr>
          <w:rFonts w:eastAsia="宋体"/>
          <w:noProof/>
        </w:rPr>
        <w:t>Upon receiving a request from upper layers to obtain AKMA Anchor Key (K</w:t>
      </w:r>
      <w:r w:rsidRPr="00ED1A78">
        <w:rPr>
          <w:rFonts w:eastAsia="宋体"/>
          <w:noProof/>
          <w:vertAlign w:val="subscript"/>
        </w:rPr>
        <w:t>AKMA</w:t>
      </w:r>
      <w:r w:rsidRPr="00ED1A78">
        <w:rPr>
          <w:rFonts w:eastAsia="宋体"/>
          <w:noProof/>
        </w:rPr>
        <w:t>) and A</w:t>
      </w:r>
      <w:r w:rsidRPr="00ED1A78">
        <w:rPr>
          <w:rFonts w:eastAsia="宋体" w:hint="eastAsia"/>
          <w:noProof/>
        </w:rPr>
        <w:t>KMA Key I</w:t>
      </w:r>
      <w:r w:rsidRPr="00ED1A78">
        <w:rPr>
          <w:rFonts w:eastAsia="宋体"/>
          <w:noProof/>
        </w:rPr>
        <w:t>d</w:t>
      </w:r>
      <w:r w:rsidRPr="00ED1A78">
        <w:rPr>
          <w:rFonts w:eastAsia="宋体" w:hint="eastAsia"/>
          <w:noProof/>
        </w:rPr>
        <w:t>entifier</w:t>
      </w:r>
      <w:r w:rsidRPr="00ED1A78">
        <w:rPr>
          <w:rFonts w:eastAsia="宋体"/>
          <w:noProof/>
        </w:rPr>
        <w:t xml:space="preserve"> (A-KID</w:t>
      </w:r>
      <w:r w:rsidRPr="00ED1A78">
        <w:rPr>
          <w:rFonts w:eastAsia="宋体" w:hint="eastAsia"/>
          <w:noProof/>
        </w:rPr>
        <w:t>)</w:t>
      </w:r>
      <w:r w:rsidRPr="00ED1A78">
        <w:rPr>
          <w:rFonts w:eastAsia="宋体"/>
          <w:noProof/>
        </w:rPr>
        <w:t>, the UE shall derive the K</w:t>
      </w:r>
      <w:r w:rsidRPr="00ED1A78">
        <w:rPr>
          <w:rFonts w:eastAsia="宋体"/>
          <w:noProof/>
          <w:vertAlign w:val="subscript"/>
        </w:rPr>
        <w:t>AKMA</w:t>
      </w:r>
      <w:r w:rsidRPr="00ED1A78">
        <w:rPr>
          <w:rFonts w:eastAsia="宋体"/>
          <w:noProof/>
        </w:rPr>
        <w:t xml:space="preserve"> and the </w:t>
      </w:r>
      <w:r w:rsidRPr="00ED1A78">
        <w:rPr>
          <w:rFonts w:eastAsia="宋体"/>
          <w:iCs/>
          <w:noProof/>
        </w:rPr>
        <w:t>AKMA Temporary Identifier</w:t>
      </w:r>
      <w:r w:rsidRPr="00ED1A78">
        <w:rPr>
          <w:rFonts w:eastAsia="宋体"/>
          <w:noProof/>
        </w:rPr>
        <w:t xml:space="preserve"> (A-TID) from the K</w:t>
      </w:r>
      <w:r w:rsidRPr="00ED1A78">
        <w:rPr>
          <w:rFonts w:eastAsia="宋体"/>
          <w:noProof/>
          <w:vertAlign w:val="subscript"/>
        </w:rPr>
        <w:t>AUSF</w:t>
      </w:r>
      <w:r w:rsidRPr="00ED1A78">
        <w:rPr>
          <w:rFonts w:eastAsia="宋体"/>
          <w:noProof/>
        </w:rPr>
        <w:t xml:space="preserve"> if available as specified in 3GPP TS </w:t>
      </w:r>
      <w:r w:rsidRPr="00ED1A78">
        <w:rPr>
          <w:rFonts w:eastAsia="宋体" w:hint="eastAsia"/>
          <w:noProof/>
        </w:rPr>
        <w:t>33</w:t>
      </w:r>
      <w:r w:rsidRPr="00ED1A78">
        <w:rPr>
          <w:rFonts w:eastAsia="宋体"/>
          <w:noProof/>
        </w:rPr>
        <w:t>.</w:t>
      </w:r>
      <w:r w:rsidRPr="00ED1A78">
        <w:rPr>
          <w:rFonts w:eastAsia="宋体" w:hint="eastAsia"/>
          <w:noProof/>
        </w:rPr>
        <w:t>535</w:t>
      </w:r>
      <w:r w:rsidRPr="00ED1A78">
        <w:rPr>
          <w:rFonts w:eastAsia="宋体"/>
          <w:noProof/>
        </w:rPr>
        <w:t> [24A], shall further derive the A-KID from the A-TID as specified in 3GPP TS </w:t>
      </w:r>
      <w:r w:rsidRPr="00ED1A78">
        <w:rPr>
          <w:rFonts w:eastAsia="宋体" w:hint="eastAsia"/>
          <w:noProof/>
        </w:rPr>
        <w:t>33</w:t>
      </w:r>
      <w:r w:rsidRPr="00ED1A78">
        <w:rPr>
          <w:rFonts w:eastAsia="宋体"/>
          <w:noProof/>
        </w:rPr>
        <w:t>.</w:t>
      </w:r>
      <w:r w:rsidRPr="00ED1A78">
        <w:rPr>
          <w:rFonts w:eastAsia="宋体" w:hint="eastAsia"/>
          <w:noProof/>
        </w:rPr>
        <w:t>535</w:t>
      </w:r>
      <w:r w:rsidRPr="00ED1A78">
        <w:rPr>
          <w:rFonts w:eastAsia="宋体"/>
          <w:noProof/>
        </w:rPr>
        <w:t> [24A] and shall provide K</w:t>
      </w:r>
      <w:r w:rsidRPr="00ED1A78">
        <w:rPr>
          <w:rFonts w:eastAsia="宋体"/>
          <w:noProof/>
          <w:vertAlign w:val="subscript"/>
        </w:rPr>
        <w:t xml:space="preserve">AKMA </w:t>
      </w:r>
      <w:r w:rsidRPr="00ED1A78">
        <w:rPr>
          <w:rFonts w:eastAsia="宋体"/>
          <w:noProof/>
        </w:rPr>
        <w:t>and A-KID to the upper layers.</w:t>
      </w:r>
    </w:p>
    <w:p w14:paraId="11BAACCD" w14:textId="77777777" w:rsidR="00ED1A78" w:rsidRPr="00ED1A78" w:rsidRDefault="00ED1A78" w:rsidP="00ED1A78">
      <w:pPr>
        <w:keepLines/>
        <w:ind w:left="1135" w:hanging="851"/>
        <w:rPr>
          <w:rFonts w:eastAsia="宋体"/>
          <w:lang w:eastAsia="x-none"/>
        </w:rPr>
      </w:pPr>
      <w:r w:rsidRPr="00ED1A78">
        <w:rPr>
          <w:rFonts w:eastAsia="宋体"/>
          <w:lang w:eastAsia="x-none"/>
        </w:rPr>
        <w:t>NOTE 1:</w:t>
      </w:r>
      <w:r w:rsidRPr="00ED1A78">
        <w:rPr>
          <w:rFonts w:eastAsia="宋体"/>
          <w:lang w:eastAsia="x-none"/>
        </w:rPr>
        <w:tab/>
        <w:t>The upper layers derive the AKMA Application Key (K</w:t>
      </w:r>
      <w:r w:rsidRPr="00ED1A78">
        <w:rPr>
          <w:rFonts w:eastAsia="宋体"/>
          <w:vertAlign w:val="subscript"/>
          <w:lang w:eastAsia="x-none"/>
        </w:rPr>
        <w:t>AF</w:t>
      </w:r>
      <w:r w:rsidRPr="00ED1A78">
        <w:rPr>
          <w:rFonts w:eastAsia="宋体"/>
          <w:lang w:eastAsia="x-none"/>
        </w:rPr>
        <w:t>) from K</w:t>
      </w:r>
      <w:r w:rsidRPr="00ED1A78">
        <w:rPr>
          <w:rFonts w:eastAsia="宋体"/>
          <w:vertAlign w:val="subscript"/>
          <w:lang w:eastAsia="x-none"/>
        </w:rPr>
        <w:t>AKMA</w:t>
      </w:r>
      <w:r w:rsidRPr="00ED1A78">
        <w:rPr>
          <w:rFonts w:eastAsia="宋体"/>
          <w:lang w:eastAsia="x-none"/>
        </w:rPr>
        <w:t xml:space="preserve"> as specified in 3GPP TS </w:t>
      </w:r>
      <w:r w:rsidRPr="00ED1A78">
        <w:rPr>
          <w:rFonts w:eastAsia="宋体" w:hint="eastAsia"/>
          <w:lang w:eastAsia="x-none"/>
        </w:rPr>
        <w:t>33</w:t>
      </w:r>
      <w:r w:rsidRPr="00ED1A78">
        <w:rPr>
          <w:rFonts w:eastAsia="宋体"/>
          <w:lang w:eastAsia="x-none"/>
        </w:rPr>
        <w:t>.</w:t>
      </w:r>
      <w:r w:rsidRPr="00ED1A78">
        <w:rPr>
          <w:rFonts w:eastAsia="宋体" w:hint="eastAsia"/>
          <w:lang w:eastAsia="x-none"/>
        </w:rPr>
        <w:t>535</w:t>
      </w:r>
      <w:r w:rsidRPr="00ED1A78">
        <w:rPr>
          <w:rFonts w:eastAsia="宋体"/>
          <w:lang w:eastAsia="x-none"/>
        </w:rPr>
        <w:t> [24A].</w:t>
      </w:r>
    </w:p>
    <w:p w14:paraId="4183FE34" w14:textId="77777777" w:rsidR="00ED1A78" w:rsidRPr="00ED1A78" w:rsidRDefault="00ED1A78" w:rsidP="00ED1A78">
      <w:pPr>
        <w:keepLines/>
        <w:ind w:left="1135" w:hanging="851"/>
        <w:rPr>
          <w:rFonts w:eastAsia="宋体"/>
          <w:lang w:eastAsia="x-none"/>
        </w:rPr>
      </w:pPr>
      <w:r w:rsidRPr="00ED1A78">
        <w:rPr>
          <w:rFonts w:eastAsia="宋体"/>
          <w:lang w:eastAsia="x-none"/>
        </w:rPr>
        <w:t>NOTE 2:</w:t>
      </w:r>
      <w:r w:rsidRPr="00ED1A78">
        <w:rPr>
          <w:rFonts w:eastAsia="宋体"/>
          <w:lang w:eastAsia="x-none"/>
        </w:rPr>
        <w:tab/>
        <w:t>The knowledge of whether a certain application needs to use AKMA or not is application specific and is out of the scope of 3GPP.</w:t>
      </w:r>
    </w:p>
    <w:p w14:paraId="7FBBE089" w14:textId="77777777" w:rsidR="00ED1A78" w:rsidRPr="00ED1A78" w:rsidRDefault="00ED1A78" w:rsidP="00ED1A78">
      <w:pPr>
        <w:keepLines/>
        <w:ind w:left="1135" w:hanging="851"/>
        <w:rPr>
          <w:rFonts w:eastAsia="宋体"/>
          <w:lang w:eastAsia="x-none"/>
        </w:rPr>
      </w:pPr>
      <w:r w:rsidRPr="00ED1A78">
        <w:rPr>
          <w:rFonts w:eastAsia="宋体"/>
          <w:lang w:eastAsia="x-none"/>
        </w:rPr>
        <w:t>NOTE</w:t>
      </w:r>
      <w:r w:rsidRPr="00ED1A78">
        <w:rPr>
          <w:rFonts w:eastAsia="宋体"/>
          <w:lang w:val="en-US" w:eastAsia="x-none"/>
        </w:rPr>
        <w:t> 3</w:t>
      </w:r>
      <w:r w:rsidRPr="00ED1A78">
        <w:rPr>
          <w:rFonts w:eastAsia="宋体"/>
          <w:lang w:eastAsia="x-none"/>
        </w:rPr>
        <w:t>:</w:t>
      </w:r>
      <w:r w:rsidRPr="00ED1A78">
        <w:rPr>
          <w:rFonts w:eastAsia="宋体"/>
          <w:lang w:eastAsia="x-none"/>
        </w:rPr>
        <w:tab/>
        <w:t>The exact method of securing the data exchange at upper layers using K</w:t>
      </w:r>
      <w:r w:rsidRPr="00ED1A78">
        <w:rPr>
          <w:rFonts w:eastAsia="宋体"/>
          <w:vertAlign w:val="subscript"/>
          <w:lang w:eastAsia="x-none"/>
        </w:rPr>
        <w:t>AF</w:t>
      </w:r>
      <w:r w:rsidRPr="00ED1A78">
        <w:rPr>
          <w:rFonts w:eastAsia="宋体"/>
          <w:lang w:eastAsia="x-none"/>
        </w:rPr>
        <w:t xml:space="preserve"> is application specific and is out of the scope of 3GPP.</w:t>
      </w:r>
    </w:p>
    <w:p w14:paraId="4FEB51FD" w14:textId="0708942C" w:rsidR="00EB25F9" w:rsidRPr="00ED1A78" w:rsidRDefault="00EB25F9" w:rsidP="00EB25F9">
      <w:pPr>
        <w:keepLines/>
        <w:ind w:left="1135" w:hanging="851"/>
        <w:rPr>
          <w:ins w:id="9" w:author="Huawei" w:date="2021-01-12T15:14:00Z"/>
          <w:rFonts w:eastAsia="宋体"/>
          <w:lang w:eastAsia="x-none"/>
        </w:rPr>
      </w:pPr>
      <w:ins w:id="10" w:author="Huawei" w:date="2021-01-12T15:14:00Z">
        <w:r w:rsidRPr="00ED1A78">
          <w:rPr>
            <w:rFonts w:eastAsia="宋体"/>
            <w:lang w:eastAsia="x-none"/>
          </w:rPr>
          <w:t>NOTE</w:t>
        </w:r>
        <w:r>
          <w:rPr>
            <w:rFonts w:eastAsia="宋体"/>
            <w:lang w:val="en-US" w:eastAsia="x-none"/>
          </w:rPr>
          <w:t> </w:t>
        </w:r>
      </w:ins>
      <w:ins w:id="11" w:author="Huawei" w:date="2021-01-12T15:15:00Z">
        <w:r>
          <w:rPr>
            <w:rFonts w:eastAsia="宋体"/>
            <w:lang w:val="en-US" w:eastAsia="x-none"/>
          </w:rPr>
          <w:t>x</w:t>
        </w:r>
      </w:ins>
      <w:ins w:id="12" w:author="Huawei" w:date="2021-01-12T15:14:00Z">
        <w:r w:rsidRPr="00ED1A78">
          <w:rPr>
            <w:rFonts w:eastAsia="宋体"/>
            <w:lang w:eastAsia="x-none"/>
          </w:rPr>
          <w:t>:</w:t>
        </w:r>
        <w:r w:rsidRPr="00ED1A78">
          <w:rPr>
            <w:rFonts w:eastAsia="宋体"/>
            <w:lang w:eastAsia="x-none"/>
          </w:rPr>
          <w:tab/>
        </w:r>
      </w:ins>
      <w:ins w:id="13" w:author="Huawei-SL2" w:date="2021-01-28T17:30:00Z">
        <w:r w:rsidR="00C25073" w:rsidRPr="00C25073">
          <w:rPr>
            <w:rFonts w:eastAsia="宋体"/>
            <w:lang w:eastAsia="x-none"/>
          </w:rPr>
          <w:t xml:space="preserve">The upper layers request from the UE NAS layer to provide </w:t>
        </w:r>
        <w:r w:rsidR="00C25073" w:rsidRPr="00ED1A78">
          <w:rPr>
            <w:rFonts w:eastAsia="宋体"/>
            <w:noProof/>
          </w:rPr>
          <w:t>K</w:t>
        </w:r>
        <w:r w:rsidR="00C25073" w:rsidRPr="00ED1A78">
          <w:rPr>
            <w:rFonts w:eastAsia="宋体"/>
            <w:noProof/>
            <w:vertAlign w:val="subscript"/>
          </w:rPr>
          <w:t xml:space="preserve">AKMA </w:t>
        </w:r>
        <w:r w:rsidR="00C25073" w:rsidRPr="00ED1A78">
          <w:rPr>
            <w:rFonts w:eastAsia="宋体"/>
            <w:noProof/>
          </w:rPr>
          <w:t>and A-KID</w:t>
        </w:r>
        <w:r w:rsidR="00C25073" w:rsidRPr="00C25073">
          <w:rPr>
            <w:rFonts w:eastAsia="宋体"/>
            <w:lang w:eastAsia="x-none"/>
          </w:rPr>
          <w:t xml:space="preserve"> before </w:t>
        </w:r>
      </w:ins>
      <w:ins w:id="14" w:author="Huawei-SL3" w:date="2021-02-02T15:02:00Z">
        <w:r w:rsidR="00946273" w:rsidRPr="00C25073">
          <w:rPr>
            <w:rFonts w:eastAsia="宋体"/>
            <w:lang w:eastAsia="x-none"/>
          </w:rPr>
          <w:t xml:space="preserve">the </w:t>
        </w:r>
      </w:ins>
      <w:ins w:id="15" w:author="Huawei-SL2" w:date="2021-01-28T17:30:00Z">
        <w:r w:rsidR="00C25073" w:rsidRPr="00C25073">
          <w:rPr>
            <w:rFonts w:eastAsia="宋体"/>
            <w:lang w:eastAsia="x-none"/>
          </w:rPr>
          <w:t>upper layers initiate communication with an AKMA application function</w:t>
        </w:r>
      </w:ins>
      <w:ins w:id="16" w:author="Huawei" w:date="2021-01-12T15:14:00Z">
        <w:r w:rsidRPr="00ED1A78">
          <w:rPr>
            <w:rFonts w:eastAsia="宋体"/>
            <w:lang w:eastAsia="x-none"/>
          </w:rPr>
          <w:t>.</w:t>
        </w:r>
      </w:ins>
    </w:p>
    <w:p w14:paraId="3C61487F" w14:textId="77777777" w:rsidR="00284332" w:rsidRPr="00F759D5" w:rsidRDefault="00284332" w:rsidP="002843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 Change * * * *</w:t>
      </w:r>
    </w:p>
    <w:p w14:paraId="261DBDF3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8973561" w14:textId="77777777" w:rsidR="00E50090" w:rsidRDefault="00E50090">
      <w:r>
        <w:separator/>
      </w:r>
    </w:p>
  </w:endnote>
  <w:endnote w:type="continuationSeparator" w:id="0">
    <w:p w14:paraId="6473D836" w14:textId="77777777" w:rsidR="00E50090" w:rsidRDefault="00E500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A1C6D08" w14:textId="77777777" w:rsidR="00E50090" w:rsidRDefault="00E50090">
      <w:r>
        <w:separator/>
      </w:r>
    </w:p>
  </w:footnote>
  <w:footnote w:type="continuationSeparator" w:id="0">
    <w:p w14:paraId="758005E4" w14:textId="77777777" w:rsidR="00E50090" w:rsidRDefault="00E500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E63326"/>
    <w:multiLevelType w:val="hybridMultilevel"/>
    <w:tmpl w:val="6298F2F2"/>
    <w:lvl w:ilvl="0" w:tplc="C5DE4FF2">
      <w:start w:val="1"/>
      <w:numFmt w:val="decimal"/>
      <w:lvlText w:val="(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8" w:hanging="420"/>
      </w:pPr>
    </w:lvl>
    <w:lvl w:ilvl="2" w:tplc="0409001B" w:tentative="1">
      <w:start w:val="1"/>
      <w:numFmt w:val="lowerRoman"/>
      <w:lvlText w:val="%3."/>
      <w:lvlJc w:val="right"/>
      <w:pPr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ind w:left="2248" w:hanging="420"/>
      </w:pPr>
    </w:lvl>
    <w:lvl w:ilvl="4" w:tplc="04090019" w:tentative="1">
      <w:start w:val="1"/>
      <w:numFmt w:val="lowerLetter"/>
      <w:lvlText w:val="%5)"/>
      <w:lvlJc w:val="left"/>
      <w:pPr>
        <w:ind w:left="2668" w:hanging="420"/>
      </w:pPr>
    </w:lvl>
    <w:lvl w:ilvl="5" w:tplc="0409001B" w:tentative="1">
      <w:start w:val="1"/>
      <w:numFmt w:val="lowerRoman"/>
      <w:lvlText w:val="%6."/>
      <w:lvlJc w:val="right"/>
      <w:pPr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ind w:left="3508" w:hanging="420"/>
      </w:pPr>
    </w:lvl>
    <w:lvl w:ilvl="7" w:tplc="04090019" w:tentative="1">
      <w:start w:val="1"/>
      <w:numFmt w:val="lowerLetter"/>
      <w:lvlText w:val="%8)"/>
      <w:lvlJc w:val="left"/>
      <w:pPr>
        <w:ind w:left="3928" w:hanging="420"/>
      </w:pPr>
    </w:lvl>
    <w:lvl w:ilvl="8" w:tplc="0409001B" w:tentative="1">
      <w:start w:val="1"/>
      <w:numFmt w:val="lowerRoman"/>
      <w:lvlText w:val="%9."/>
      <w:lvlJc w:val="right"/>
      <w:pPr>
        <w:ind w:left="4348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-SL2">
    <w15:presenceInfo w15:providerId="None" w15:userId="Huawei-SL2"/>
  </w15:person>
  <w15:person w15:author="Huawei-SL3">
    <w15:presenceInfo w15:providerId="None" w15:userId="Huawei-SL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9FB"/>
    <w:rsid w:val="00014B7E"/>
    <w:rsid w:val="00022E4A"/>
    <w:rsid w:val="000310FD"/>
    <w:rsid w:val="000327ED"/>
    <w:rsid w:val="000464B9"/>
    <w:rsid w:val="0005487B"/>
    <w:rsid w:val="00067639"/>
    <w:rsid w:val="00081220"/>
    <w:rsid w:val="000A1F6F"/>
    <w:rsid w:val="000A6394"/>
    <w:rsid w:val="000B7FED"/>
    <w:rsid w:val="000C038A"/>
    <w:rsid w:val="000C6598"/>
    <w:rsid w:val="00143DCF"/>
    <w:rsid w:val="00145D43"/>
    <w:rsid w:val="00146DD3"/>
    <w:rsid w:val="00167A61"/>
    <w:rsid w:val="00170014"/>
    <w:rsid w:val="001740BB"/>
    <w:rsid w:val="001802A9"/>
    <w:rsid w:val="00182740"/>
    <w:rsid w:val="001848BF"/>
    <w:rsid w:val="00185EEA"/>
    <w:rsid w:val="00192C46"/>
    <w:rsid w:val="001A08B3"/>
    <w:rsid w:val="001A7B60"/>
    <w:rsid w:val="001B52F0"/>
    <w:rsid w:val="001B7A65"/>
    <w:rsid w:val="001E41F3"/>
    <w:rsid w:val="001F79A5"/>
    <w:rsid w:val="00227EAD"/>
    <w:rsid w:val="00230865"/>
    <w:rsid w:val="00235364"/>
    <w:rsid w:val="0026004D"/>
    <w:rsid w:val="002640DD"/>
    <w:rsid w:val="00275D12"/>
    <w:rsid w:val="00284332"/>
    <w:rsid w:val="00284FEB"/>
    <w:rsid w:val="002860C4"/>
    <w:rsid w:val="002873BD"/>
    <w:rsid w:val="002A1ABE"/>
    <w:rsid w:val="002B0541"/>
    <w:rsid w:val="002B5741"/>
    <w:rsid w:val="002D043D"/>
    <w:rsid w:val="002E552E"/>
    <w:rsid w:val="00305409"/>
    <w:rsid w:val="00305B6A"/>
    <w:rsid w:val="003202D1"/>
    <w:rsid w:val="003609EF"/>
    <w:rsid w:val="0036231A"/>
    <w:rsid w:val="00363DF6"/>
    <w:rsid w:val="003674C0"/>
    <w:rsid w:val="00374DD4"/>
    <w:rsid w:val="00393B50"/>
    <w:rsid w:val="003E1A36"/>
    <w:rsid w:val="003F1C4B"/>
    <w:rsid w:val="00410371"/>
    <w:rsid w:val="004218EF"/>
    <w:rsid w:val="004242F1"/>
    <w:rsid w:val="00450D1A"/>
    <w:rsid w:val="00490846"/>
    <w:rsid w:val="004A6835"/>
    <w:rsid w:val="004B75B7"/>
    <w:rsid w:val="004E1669"/>
    <w:rsid w:val="004E52E5"/>
    <w:rsid w:val="0051580D"/>
    <w:rsid w:val="00547111"/>
    <w:rsid w:val="005649A3"/>
    <w:rsid w:val="00570453"/>
    <w:rsid w:val="00576792"/>
    <w:rsid w:val="00592D74"/>
    <w:rsid w:val="005B2953"/>
    <w:rsid w:val="005E2C44"/>
    <w:rsid w:val="00621188"/>
    <w:rsid w:val="006257ED"/>
    <w:rsid w:val="00677E82"/>
    <w:rsid w:val="00693F7B"/>
    <w:rsid w:val="00695808"/>
    <w:rsid w:val="006B0325"/>
    <w:rsid w:val="006B46FB"/>
    <w:rsid w:val="006E21FB"/>
    <w:rsid w:val="00762994"/>
    <w:rsid w:val="007758FD"/>
    <w:rsid w:val="0078147D"/>
    <w:rsid w:val="00792342"/>
    <w:rsid w:val="00793DA4"/>
    <w:rsid w:val="00794565"/>
    <w:rsid w:val="007977A8"/>
    <w:rsid w:val="007B512A"/>
    <w:rsid w:val="007C1A18"/>
    <w:rsid w:val="007C2097"/>
    <w:rsid w:val="007D6A07"/>
    <w:rsid w:val="007F7259"/>
    <w:rsid w:val="008040A8"/>
    <w:rsid w:val="008279FA"/>
    <w:rsid w:val="008438B9"/>
    <w:rsid w:val="008443C8"/>
    <w:rsid w:val="00846604"/>
    <w:rsid w:val="008626E7"/>
    <w:rsid w:val="0086321F"/>
    <w:rsid w:val="00870EE7"/>
    <w:rsid w:val="008863B9"/>
    <w:rsid w:val="008A45A6"/>
    <w:rsid w:val="008B1032"/>
    <w:rsid w:val="008B743E"/>
    <w:rsid w:val="008F2477"/>
    <w:rsid w:val="008F686C"/>
    <w:rsid w:val="009148DE"/>
    <w:rsid w:val="00921B75"/>
    <w:rsid w:val="00941BFE"/>
    <w:rsid w:val="00941E30"/>
    <w:rsid w:val="00946273"/>
    <w:rsid w:val="009777D9"/>
    <w:rsid w:val="00991B88"/>
    <w:rsid w:val="009A5753"/>
    <w:rsid w:val="009A579D"/>
    <w:rsid w:val="009B27E5"/>
    <w:rsid w:val="009C3DAE"/>
    <w:rsid w:val="009E3297"/>
    <w:rsid w:val="009E6C24"/>
    <w:rsid w:val="009F734F"/>
    <w:rsid w:val="00A246B6"/>
    <w:rsid w:val="00A35EE3"/>
    <w:rsid w:val="00A47E70"/>
    <w:rsid w:val="00A50CF0"/>
    <w:rsid w:val="00A50D7A"/>
    <w:rsid w:val="00A542A2"/>
    <w:rsid w:val="00A66C3D"/>
    <w:rsid w:val="00A7671C"/>
    <w:rsid w:val="00AA2CBC"/>
    <w:rsid w:val="00AC5820"/>
    <w:rsid w:val="00AD1CD8"/>
    <w:rsid w:val="00B258BB"/>
    <w:rsid w:val="00B54CFD"/>
    <w:rsid w:val="00B5645D"/>
    <w:rsid w:val="00B62976"/>
    <w:rsid w:val="00B67B97"/>
    <w:rsid w:val="00B810BD"/>
    <w:rsid w:val="00B91E1C"/>
    <w:rsid w:val="00B968C8"/>
    <w:rsid w:val="00BA05A9"/>
    <w:rsid w:val="00BA3EC5"/>
    <w:rsid w:val="00BA51D9"/>
    <w:rsid w:val="00BB0CF3"/>
    <w:rsid w:val="00BB5DFC"/>
    <w:rsid w:val="00BC3C7D"/>
    <w:rsid w:val="00BD279D"/>
    <w:rsid w:val="00BD6BB8"/>
    <w:rsid w:val="00BE70D2"/>
    <w:rsid w:val="00BF52E0"/>
    <w:rsid w:val="00C0468B"/>
    <w:rsid w:val="00C17F33"/>
    <w:rsid w:val="00C2279B"/>
    <w:rsid w:val="00C25073"/>
    <w:rsid w:val="00C6176F"/>
    <w:rsid w:val="00C66BA2"/>
    <w:rsid w:val="00C75CB0"/>
    <w:rsid w:val="00C77794"/>
    <w:rsid w:val="00C95985"/>
    <w:rsid w:val="00CB4AAD"/>
    <w:rsid w:val="00CC5026"/>
    <w:rsid w:val="00CC68D0"/>
    <w:rsid w:val="00D03F9A"/>
    <w:rsid w:val="00D06D51"/>
    <w:rsid w:val="00D15808"/>
    <w:rsid w:val="00D24991"/>
    <w:rsid w:val="00D50255"/>
    <w:rsid w:val="00D66520"/>
    <w:rsid w:val="00D76C7B"/>
    <w:rsid w:val="00DA3849"/>
    <w:rsid w:val="00DB34BF"/>
    <w:rsid w:val="00DC52B2"/>
    <w:rsid w:val="00DE34CF"/>
    <w:rsid w:val="00DF27CE"/>
    <w:rsid w:val="00E06B81"/>
    <w:rsid w:val="00E13F3D"/>
    <w:rsid w:val="00E34898"/>
    <w:rsid w:val="00E412CB"/>
    <w:rsid w:val="00E47A01"/>
    <w:rsid w:val="00E50090"/>
    <w:rsid w:val="00E53643"/>
    <w:rsid w:val="00E8079D"/>
    <w:rsid w:val="00E94D61"/>
    <w:rsid w:val="00EB09B7"/>
    <w:rsid w:val="00EB25F9"/>
    <w:rsid w:val="00EB5249"/>
    <w:rsid w:val="00ED1A78"/>
    <w:rsid w:val="00EE7D7C"/>
    <w:rsid w:val="00EF37E0"/>
    <w:rsid w:val="00F14994"/>
    <w:rsid w:val="00F25D98"/>
    <w:rsid w:val="00F300FB"/>
    <w:rsid w:val="00F364B6"/>
    <w:rsid w:val="00FB6386"/>
    <w:rsid w:val="00FC0619"/>
    <w:rsid w:val="00FE2E32"/>
    <w:rsid w:val="00FE4C1E"/>
    <w:rsid w:val="00FF64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locked/>
    <w:rsid w:val="00FC061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9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B9C9A5-5618-449C-9151-80FEA87152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387</TotalTime>
  <Pages>3</Pages>
  <Words>810</Words>
  <Characters>4618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Huawei-SL</cp:lastModifiedBy>
  <cp:revision>149</cp:revision>
  <cp:lastPrinted>1899-12-31T23:00:00Z</cp:lastPrinted>
  <dcterms:created xsi:type="dcterms:W3CDTF">2018-11-05T09:14:00Z</dcterms:created>
  <dcterms:modified xsi:type="dcterms:W3CDTF">2021-02-18T08:09:00Z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(3)yi5baR6xZWq/aCwsTk6I7WZZg0l6LWSdCxMVt3jm816xV3NuXDDSguKpdBctYkb4P+3T7Bye
Ex7kwuzWl2bkPE1lCJXfjTx/b4BOULnSQSsF5MrLVrofNfoorSWkLuUVPlrDAzo8JGDjwxjl
hoF7shfVGnPO1NH8sRnJ5lcN4f/tx92F2VRNF3B1eFGTJ3mLDIWn71UcpqiJ6PfYYMZyvQaS
FEOlbtomLb9W7SL5GE</vt:lpwstr>
  </property>
  <property fmtid="{D5CDD505-2E9C-101B-9397-08002B2CF9AE}" pid="22" name="_2015_ms_pID_7253431">
    <vt:lpwstr>KAhofLoX3QHIt9uVXH5isfaIM2DYtTd2+ZLWTE/0Jr2Ud9N9i3DUHQ
AqPMMi7OjW/dxiG77tPPGXOTyr7RDQp42Yj++ytiCn7KEInysuogn/uz4atRwtr6vuulAjx8
qIXIT9VhobBvaQ2xi7brDrNvEGQcJpPHRsVJ0OnRcCmvkK9nkhxcAGVq+z3DBfjH9tk7nu2b
uXl1xdnXhSwAfwu+lT248liPcMvi2Gw0Rq5U</vt:lpwstr>
  </property>
  <property fmtid="{D5CDD505-2E9C-101B-9397-08002B2CF9AE}" pid="23" name="_2015_ms_pID_7253432">
    <vt:lpwstr>qb2VwLFaVx2B5iJQujuD1K8=</vt:lpwstr>
  </property>
</Properties>
</file>